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2C4F2" w14:textId="4AFFE69F" w:rsidR="00877436" w:rsidRDefault="00877436" w:rsidP="008774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7429D0">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14:paraId="582A3940" w14:textId="77777777" w:rsidR="00877436" w:rsidRDefault="00877436" w:rsidP="0087743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FFBFB43" w:rsidR="000915B7" w:rsidRPr="000B61FB" w:rsidRDefault="00592A06" w:rsidP="00311059">
            <w:pPr>
              <w:pStyle w:val="CRCoverPage"/>
              <w:spacing w:after="0"/>
              <w:jc w:val="right"/>
              <w:rPr>
                <w:b/>
                <w:sz w:val="28"/>
              </w:rPr>
            </w:pPr>
            <w:r w:rsidRPr="000B61FB">
              <w:rPr>
                <w:b/>
                <w:sz w:val="28"/>
              </w:rPr>
              <w:t>29.</w:t>
            </w:r>
            <w:r w:rsidR="000E7E92" w:rsidRPr="000B61FB">
              <w:rPr>
                <w:b/>
                <w:sz w:val="28"/>
              </w:rPr>
              <w:t>5</w:t>
            </w:r>
            <w:r w:rsidR="00311059">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ED1E479" w:rsidR="000915B7" w:rsidRPr="000B61FB" w:rsidRDefault="00D37A21" w:rsidP="001D02E9">
            <w:pPr>
              <w:pStyle w:val="CRCoverPage"/>
              <w:spacing w:after="0"/>
            </w:pPr>
            <w:r w:rsidRPr="000B61FB">
              <w:rPr>
                <w:b/>
                <w:sz w:val="28"/>
              </w:rPr>
              <w:t>0</w:t>
            </w:r>
            <w:r w:rsidR="001D02E9">
              <w:rPr>
                <w:b/>
                <w:sz w:val="28"/>
              </w:rPr>
              <w:t>850</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1414A72" w:rsidR="000915B7" w:rsidRPr="000B61FB" w:rsidRDefault="00592A06" w:rsidP="00311059">
            <w:pPr>
              <w:pStyle w:val="CRCoverPage"/>
              <w:spacing w:after="0"/>
              <w:jc w:val="center"/>
              <w:rPr>
                <w:sz w:val="28"/>
              </w:rPr>
            </w:pPr>
            <w:r w:rsidRPr="000B61FB">
              <w:rPr>
                <w:b/>
                <w:sz w:val="28"/>
              </w:rPr>
              <w:t>17.</w:t>
            </w:r>
            <w:r w:rsidR="003110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61B7372" w:rsidR="000915B7" w:rsidRPr="000B61FB" w:rsidRDefault="0043235F">
            <w:pPr>
              <w:pStyle w:val="CRCoverPage"/>
              <w:spacing w:after="0"/>
              <w:ind w:left="100"/>
              <w:rPr>
                <w:lang w:eastAsia="zh-CN"/>
              </w:rPr>
            </w:pPr>
            <w:r>
              <w:t>Support of</w:t>
            </w:r>
            <w:r w:rsidR="00A90CF0">
              <w:rPr>
                <w:rFonts w:hint="eastAsia"/>
                <w:lang w:eastAsia="zh-CN"/>
              </w:rPr>
              <w:t xml:space="preserve"> </w:t>
            </w:r>
            <w:r w:rsidR="000B318D">
              <w:rPr>
                <w:rFonts w:hint="eastAsia"/>
                <w:lang w:eastAsia="zh-CN"/>
              </w:rPr>
              <w:t>UE-Slice-MBR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0261D35" w:rsidR="000915B7" w:rsidRPr="000B61FB" w:rsidRDefault="00311059">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65BF059" w:rsidR="000915B7" w:rsidRPr="000B61FB" w:rsidRDefault="00311059">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96248B" w14:textId="348D4D55" w:rsidR="00761CB9" w:rsidRDefault="0043235F">
            <w:pPr>
              <w:pStyle w:val="CRCoverPage"/>
              <w:spacing w:after="0"/>
              <w:ind w:left="100"/>
            </w:pPr>
            <w:r>
              <w:t xml:space="preserve">Stage 2 agreed that the UE-Slice-MBR is part of the PDU Session policy control subscription information, so that </w:t>
            </w:r>
            <w:r>
              <w:rPr>
                <w:noProof/>
              </w:rPr>
              <w:t xml:space="preserve">the PCF serving all PDU sessions in the slice can </w:t>
            </w:r>
            <w:r w:rsidRPr="005E2B6A">
              <w:rPr>
                <w:rFonts w:cs="Arial"/>
                <w:lang w:eastAsia="zh-CN"/>
              </w:rPr>
              <w:t>monito</w:t>
            </w:r>
            <w:r>
              <w:rPr>
                <w:rFonts w:cs="Arial"/>
                <w:lang w:eastAsia="zh-CN"/>
              </w:rPr>
              <w:t>r</w:t>
            </w:r>
            <w:r>
              <w:rPr>
                <w:noProof/>
              </w:rPr>
              <w:t xml:space="preserve"> the UE-Slice-MBR.</w:t>
            </w:r>
          </w:p>
          <w:p w14:paraId="5F47F12E" w14:textId="00D1CB0A" w:rsidR="00311059" w:rsidRPr="000B61FB" w:rsidRDefault="003110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5B980FD" w14:textId="5550F9F6" w:rsidR="005C79D8" w:rsidRDefault="00CB3F82">
            <w:pPr>
              <w:pStyle w:val="CRCoverPage"/>
              <w:spacing w:after="0"/>
              <w:ind w:left="100"/>
              <w:rPr>
                <w:lang w:eastAsia="zh-CN"/>
              </w:rPr>
            </w:pPr>
            <w:r>
              <w:rPr>
                <w:lang w:eastAsia="zh-CN"/>
              </w:rPr>
              <w:t>N</w:t>
            </w:r>
            <w:r>
              <w:rPr>
                <w:rFonts w:hint="eastAsia"/>
                <w:lang w:eastAsia="zh-CN"/>
              </w:rPr>
              <w:t xml:space="preserve">ew </w:t>
            </w:r>
            <w:r>
              <w:rPr>
                <w:lang w:eastAsia="zh-CN"/>
              </w:rPr>
              <w:t xml:space="preserve">clause </w:t>
            </w:r>
            <w:r>
              <w:t xml:space="preserve">4.2.6.6.x </w:t>
            </w:r>
            <w:r w:rsidR="00222753">
              <w:t>is introduced to specify</w:t>
            </w:r>
            <w:r>
              <w:t xml:space="preserve"> the procedure for monitoring of data rate per S-NSSAI for a UE.</w:t>
            </w:r>
          </w:p>
          <w:p w14:paraId="5F47F134" w14:textId="0B66E706" w:rsidR="00311059" w:rsidRPr="000B61FB" w:rsidRDefault="003110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222753"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9C411A6" w:rsidR="00311059" w:rsidRPr="000B61FB" w:rsidRDefault="00CB3F82" w:rsidP="00222753">
            <w:pPr>
              <w:pStyle w:val="CRCoverPage"/>
              <w:spacing w:after="0"/>
              <w:ind w:left="100"/>
            </w:pPr>
            <w:r>
              <w:t>Monitoring of data rate per S-NSSAI for a UE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D3498B6" w:rsidR="000915B7" w:rsidRPr="000B61FB" w:rsidRDefault="00A90CF0" w:rsidP="00CB3F82">
            <w:pPr>
              <w:pStyle w:val="CRCoverPage"/>
              <w:spacing w:after="0"/>
              <w:ind w:left="100"/>
            </w:pPr>
            <w:r>
              <w:t>4.2.6.6.x(new)</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FA0A1F7" w:rsidR="000915B7" w:rsidRPr="000B61FB" w:rsidRDefault="00976E6E" w:rsidP="00311059">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C25EDE9" w14:textId="77777777" w:rsidR="00A90CF0" w:rsidRDefault="00A90CF0" w:rsidP="00A90CF0">
      <w:pPr>
        <w:pStyle w:val="5"/>
        <w:rPr>
          <w:ins w:id="2" w:author="ZTE" w:date="2021-09-28T12:01:00Z"/>
        </w:rPr>
      </w:pPr>
      <w:bookmarkStart w:id="3" w:name="_Toc28012164"/>
      <w:bookmarkStart w:id="4" w:name="_Toc34123017"/>
      <w:bookmarkStart w:id="5" w:name="_Toc36037967"/>
      <w:bookmarkStart w:id="6" w:name="_Toc38875349"/>
      <w:bookmarkStart w:id="7" w:name="_Toc43191830"/>
      <w:bookmarkStart w:id="8" w:name="_Toc45133225"/>
      <w:bookmarkStart w:id="9" w:name="_Toc51316729"/>
      <w:bookmarkStart w:id="10" w:name="_Toc51761909"/>
      <w:bookmarkStart w:id="11" w:name="_Toc56674896"/>
      <w:bookmarkStart w:id="12" w:name="_Toc56675287"/>
      <w:bookmarkStart w:id="13" w:name="_Toc59016273"/>
      <w:bookmarkStart w:id="14" w:name="_Toc63167871"/>
      <w:bookmarkStart w:id="15" w:name="_Toc66262381"/>
      <w:bookmarkStart w:id="16" w:name="_Toc68166887"/>
      <w:bookmarkStart w:id="17" w:name="_Toc73538005"/>
      <w:bookmarkStart w:id="18" w:name="_Toc75351881"/>
      <w:bookmarkStart w:id="19" w:name="_Toc83231691"/>
      <w:ins w:id="20" w:author="ZTE" w:date="2021-09-28T12:01:00Z">
        <w:r>
          <w:t>4.2.6.6.x</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Monitoring the data rate per network slice for a UE</w:t>
        </w:r>
      </w:ins>
    </w:p>
    <w:p w14:paraId="7624CE92" w14:textId="1F264603" w:rsidR="00A90CF0" w:rsidRDefault="00C1004E" w:rsidP="00A90CF0">
      <w:pPr>
        <w:rPr>
          <w:ins w:id="21" w:author="ZTE" w:date="2021-09-29T09:54:00Z"/>
        </w:rPr>
      </w:pPr>
      <w:ins w:id="22" w:author="ZTE" w:date="2021-09-29T09:42:00Z">
        <w:r>
          <w:rPr>
            <w:lang w:eastAsia="zh-CN"/>
          </w:rPr>
          <w:t>T</w:t>
        </w:r>
      </w:ins>
      <w:ins w:id="23" w:author="ZTE" w:date="2021-09-28T12:01:00Z">
        <w:r w:rsidR="00A90CF0">
          <w:rPr>
            <w:rFonts w:hint="eastAsia"/>
            <w:lang w:eastAsia="zh-CN"/>
          </w:rPr>
          <w:t xml:space="preserve">he PCF </w:t>
        </w:r>
      </w:ins>
      <w:ins w:id="24" w:author="ZTE" w:date="2021-09-29T10:00:00Z">
        <w:r w:rsidR="00E862E1">
          <w:rPr>
            <w:lang w:eastAsia="zh-CN"/>
          </w:rPr>
          <w:t xml:space="preserve">can </w:t>
        </w:r>
      </w:ins>
      <w:ins w:id="25" w:author="ZTE" w:date="2021-09-28T12:01:00Z">
        <w:r w:rsidR="00A90CF0">
          <w:t>support monitoring of data rate per S-NSSAI for a UE.</w:t>
        </w:r>
        <w:r w:rsidR="00A90CF0" w:rsidRPr="009007BA">
          <w:t xml:space="preserve"> </w:t>
        </w:r>
      </w:ins>
    </w:p>
    <w:p w14:paraId="229070DD" w14:textId="5E90B459" w:rsidR="00E862E1" w:rsidRDefault="00E862E1" w:rsidP="00A90CF0">
      <w:pPr>
        <w:rPr>
          <w:ins w:id="26" w:author="ZTE" w:date="2021-09-28T12:01:00Z"/>
        </w:rPr>
      </w:pPr>
      <w:ins w:id="27" w:author="ZTE" w:date="2021-09-29T09:54:00Z">
        <w:r>
          <w:t xml:space="preserve">During PDU session establishment, if the PCF receives </w:t>
        </w:r>
      </w:ins>
      <w:ins w:id="28" w:author="ZTE" w:date="2021-09-29T10:12:00Z">
        <w:r>
          <w:t xml:space="preserve">for the UE and S-NSSAI to which the PDU session is allocated the </w:t>
        </w:r>
      </w:ins>
      <w:ins w:id="29" w:author="ZTE" w:date="2021-09-29T09:54:00Z">
        <w:r>
          <w:t xml:space="preserve">UE-Slice-MBR (i.e. </w:t>
        </w:r>
        <w:r>
          <w:rPr>
            <w:rFonts w:hint="eastAsia"/>
            <w:lang w:eastAsia="zh-CN"/>
          </w:rPr>
          <w:t>t</w:t>
        </w:r>
        <w:r>
          <w:t xml:space="preserve">he aggregate data rate that can be expected to be provided across all GBR and Non-GBR QoS Flows of </w:t>
        </w:r>
      </w:ins>
      <w:ins w:id="30" w:author="ZTE" w:date="2021-09-29T10:10:00Z">
        <w:r>
          <w:t>a</w:t>
        </w:r>
      </w:ins>
      <w:ins w:id="31" w:author="ZTE" w:date="2021-09-29T09:54:00Z">
        <w:r>
          <w:t xml:space="preserve"> UE for </w:t>
        </w:r>
      </w:ins>
      <w:ins w:id="32" w:author="ZTE" w:date="2021-09-29T10:11:00Z">
        <w:r>
          <w:t>an</w:t>
        </w:r>
      </w:ins>
      <w:ins w:id="33" w:author="ZTE" w:date="2021-09-29T09:54:00Z">
        <w:r>
          <w:t xml:space="preserve"> S-NSSAI)</w:t>
        </w:r>
      </w:ins>
      <w:ins w:id="34" w:author="ZTE" w:date="2021-09-29T10:10:00Z">
        <w:r>
          <w:t xml:space="preserve"> </w:t>
        </w:r>
      </w:ins>
      <w:ins w:id="35" w:author="ZTE" w:date="2021-09-29T09:54:00Z">
        <w:r>
          <w:t>from the UDR as defined in subclause 5.4.2.14 of 3GPP TS 29.519 [15],</w:t>
        </w:r>
        <w:r>
          <w:rPr>
            <w:lang w:eastAsia="zh-CN"/>
          </w:rPr>
          <w:t xml:space="preserve"> the PCF shall monitor the data rate for this S-NSSAI</w:t>
        </w:r>
      </w:ins>
      <w:ins w:id="36" w:author="ZTE" w:date="2021-09-29T09:57:00Z">
        <w:r>
          <w:rPr>
            <w:lang w:eastAsia="zh-CN"/>
          </w:rPr>
          <w:t xml:space="preserve"> and UE</w:t>
        </w:r>
      </w:ins>
      <w:ins w:id="37" w:author="ZTE" w:date="2021-09-29T09:54:00Z">
        <w:r>
          <w:rPr>
            <w:lang w:eastAsia="zh-CN"/>
          </w:rPr>
          <w:t xml:space="preserve"> by </w:t>
        </w:r>
        <w:r>
          <w:t>aggregating the authorized session AMBR and</w:t>
        </w:r>
        <w:r w:rsidRPr="009007BA">
          <w:t xml:space="preserve"> </w:t>
        </w:r>
        <w:r>
          <w:t xml:space="preserve">the authorized QoS per service data flow in all PDU sessions established for </w:t>
        </w:r>
      </w:ins>
      <w:ins w:id="38" w:author="ZTE" w:date="2021-09-29T10:13:00Z">
        <w:r>
          <w:t>the</w:t>
        </w:r>
      </w:ins>
      <w:ins w:id="39" w:author="ZTE" w:date="2021-09-29T09:54:00Z">
        <w:r>
          <w:t xml:space="preserve"> UE in</w:t>
        </w:r>
      </w:ins>
      <w:ins w:id="40" w:author="ZTE" w:date="2021-09-29T10:13:00Z">
        <w:r>
          <w:t xml:space="preserve"> the </w:t>
        </w:r>
      </w:ins>
      <w:ins w:id="41" w:author="ZTE" w:date="2021-09-29T09:54:00Z">
        <w:r>
          <w:t>S-NSSAI.</w:t>
        </w:r>
      </w:ins>
    </w:p>
    <w:p w14:paraId="7D15A973" w14:textId="4882E58F" w:rsidR="00A90CF0" w:rsidRDefault="00E862E1" w:rsidP="00A90CF0">
      <w:pPr>
        <w:rPr>
          <w:ins w:id="42" w:author="ZTE" w:date="2021-09-28T12:01:00Z"/>
          <w:lang w:eastAsia="zh-CN"/>
        </w:rPr>
      </w:pPr>
      <w:ins w:id="43" w:author="ZTE" w:date="2021-09-29T09:55:00Z">
        <w:r>
          <w:t>To enable this monitoring,</w:t>
        </w:r>
      </w:ins>
      <w:ins w:id="44" w:author="ZTE" w:date="2021-09-28T12:01:00Z">
        <w:r w:rsidR="00A90CF0">
          <w:t xml:space="preserve"> the SMF shall select the same PCF instance for all PDU sessions of the UE to the S-NSSAI that is subject to this monitoring, for example by using local operator policies in the SMF, SUPI or PCF instance ID selected by the AMF for the UE, as defined in ubclause </w:t>
        </w:r>
        <w:r w:rsidR="00A90CF0">
          <w:rPr>
            <w:lang w:eastAsia="zh-CN"/>
          </w:rPr>
          <w:t xml:space="preserve">8.3 of </w:t>
        </w:r>
        <w:r w:rsidR="00A90CF0">
          <w:t>3GPP TS 29.51</w:t>
        </w:r>
      </w:ins>
      <w:ins w:id="45" w:author="ZTE" w:date="2021-09-28T16:11:00Z">
        <w:r w:rsidR="00342AF1">
          <w:t>3</w:t>
        </w:r>
      </w:ins>
      <w:ins w:id="46" w:author="ZTE" w:date="2021-09-28T12:01:00Z">
        <w:r w:rsidR="00A90CF0">
          <w:t> [7]</w:t>
        </w:r>
        <w:r w:rsidR="00A90CF0">
          <w:rPr>
            <w:lang w:eastAsia="zh-CN"/>
          </w:rPr>
          <w:t>.</w:t>
        </w:r>
      </w:ins>
    </w:p>
    <w:p w14:paraId="3ED2F69E" w14:textId="2DC1F4C3" w:rsidR="00A90CF0" w:rsidRDefault="00A90CF0" w:rsidP="00A90CF0">
      <w:pPr>
        <w:rPr>
          <w:ins w:id="47" w:author="ZTE" w:date="2021-09-28T12:01:00Z"/>
        </w:rPr>
      </w:pPr>
      <w:ins w:id="48" w:author="ZTE" w:date="2021-09-28T12:01:00Z">
        <w:r>
          <w:t xml:space="preserve">When </w:t>
        </w:r>
      </w:ins>
      <w:ins w:id="49" w:author="ZTE" w:date="2021-09-28T14:44:00Z">
        <w:r w:rsidR="001A41D4" w:rsidRPr="001A41D4">
          <w:t>the monitored</w:t>
        </w:r>
      </w:ins>
      <w:ins w:id="50" w:author="ZTE" w:date="2021-09-28T12:01:00Z">
        <w:r>
          <w:t xml:space="preserve"> data rate </w:t>
        </w:r>
      </w:ins>
      <w:ins w:id="51" w:author="ZTE" w:date="2021-09-29T09:58:00Z">
        <w:r w:rsidR="00E862E1">
          <w:t>for the S-NSSAI and UE</w:t>
        </w:r>
      </w:ins>
      <w:ins w:id="52" w:author="ZTE" w:date="2021-09-28T12:01:00Z">
        <w:r>
          <w:t xml:space="preserve"> reaches a certain percentage of the UE-Slice-MBR value, the PCF m</w:t>
        </w:r>
        <w:r w:rsidRPr="006916A5">
          <w:t xml:space="preserve">ay </w:t>
        </w:r>
      </w:ins>
      <w:ins w:id="53" w:author="ZTE" w:date="2021-09-29T11:24:00Z">
        <w:r w:rsidR="004F41D2">
          <w:t>apply a policy decision to</w:t>
        </w:r>
        <w:r w:rsidR="004F41D2" w:rsidRPr="006916A5">
          <w:t xml:space="preserve"> </w:t>
        </w:r>
      </w:ins>
      <w:ins w:id="54" w:author="ZTE" w:date="2021-09-28T12:01:00Z">
        <w:r w:rsidRPr="006916A5">
          <w:t>strengthen the traffic restrictions for individual PDU sessions or PCC rules (e</w:t>
        </w:r>
        <w:r>
          <w:t xml:space="preserve">.g. change the authorized session AMBR </w:t>
        </w:r>
        <w:r>
          <w:rPr>
            <w:lang w:eastAsia="ja-JP"/>
          </w:rPr>
          <w:t xml:space="preserve">as defined in subclause 4.2.6.3.1, </w:t>
        </w:r>
        <w:r>
          <w:t xml:space="preserve">change the authorized QoS per service data flow </w:t>
        </w:r>
        <w:r>
          <w:rPr>
            <w:lang w:eastAsia="ja-JP"/>
          </w:rPr>
          <w:t xml:space="preserve">as defined in subclause 4.2.6.6.2, </w:t>
        </w:r>
        <w:r>
          <w:t xml:space="preserve">or change the charging keys). When </w:t>
        </w:r>
      </w:ins>
      <w:ins w:id="55" w:author="ZTE" w:date="2021-09-28T14:44:00Z">
        <w:r w:rsidR="001A41D4" w:rsidRPr="001A41D4">
          <w:t>the monitored</w:t>
        </w:r>
      </w:ins>
      <w:ins w:id="56" w:author="ZTE" w:date="2021-09-28T12:01:00Z">
        <w:r>
          <w:t xml:space="preserve"> data rate per S-NSSAI for a UE falls below that percentage of the UE-Slice-MBR value, the PCF may relax the traffic restrictions for individual PDU sessions or PCC rules.</w:t>
        </w:r>
      </w:ins>
    </w:p>
    <w:p w14:paraId="3E4BE444" w14:textId="0DECF6BC" w:rsidR="00A90CF0" w:rsidRDefault="00A90CF0" w:rsidP="00A90CF0">
      <w:pPr>
        <w:pStyle w:val="NO"/>
        <w:rPr>
          <w:ins w:id="57" w:author="ZTE" w:date="2021-09-28T12:01:00Z"/>
        </w:rPr>
      </w:pPr>
      <w:ins w:id="58" w:author="ZTE" w:date="2021-09-28T12:01:00Z">
        <w:r>
          <w:t>NOTE:</w:t>
        </w:r>
        <w:r>
          <w:tab/>
          <w:t>It is recommended to avoid frequent policy decisions which trigger a signalling with the UE (like change of the authorized session AMBR or change of the authorized QoS per service data flow).</w:t>
        </w:r>
      </w:ins>
    </w:p>
    <w:p w14:paraId="0AA5CC90" w14:textId="77777777" w:rsidR="00AB7913" w:rsidRPr="000102BC"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B33BE" w14:textId="77777777" w:rsidR="001851F3" w:rsidRDefault="001851F3">
      <w:r>
        <w:separator/>
      </w:r>
    </w:p>
  </w:endnote>
  <w:endnote w:type="continuationSeparator" w:id="0">
    <w:p w14:paraId="2F5A593F" w14:textId="77777777" w:rsidR="001851F3" w:rsidRDefault="0018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4358B" w14:textId="77777777" w:rsidR="001851F3" w:rsidRDefault="001851F3">
      <w:r>
        <w:separator/>
      </w:r>
    </w:p>
  </w:footnote>
  <w:footnote w:type="continuationSeparator" w:id="0">
    <w:p w14:paraId="5BACF3A0" w14:textId="77777777" w:rsidR="001851F3" w:rsidRDefault="00185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1851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1851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02BC"/>
    <w:rsid w:val="00062941"/>
    <w:rsid w:val="00066ABC"/>
    <w:rsid w:val="000915B7"/>
    <w:rsid w:val="000A15BE"/>
    <w:rsid w:val="000B318D"/>
    <w:rsid w:val="000B61FB"/>
    <w:rsid w:val="000E7E92"/>
    <w:rsid w:val="001056C6"/>
    <w:rsid w:val="00111D3A"/>
    <w:rsid w:val="001403B0"/>
    <w:rsid w:val="001776D5"/>
    <w:rsid w:val="001851F3"/>
    <w:rsid w:val="00185D64"/>
    <w:rsid w:val="0019110C"/>
    <w:rsid w:val="001A41D4"/>
    <w:rsid w:val="001B286E"/>
    <w:rsid w:val="001D02E9"/>
    <w:rsid w:val="001D72EF"/>
    <w:rsid w:val="001F20D9"/>
    <w:rsid w:val="0021194E"/>
    <w:rsid w:val="00213824"/>
    <w:rsid w:val="00222753"/>
    <w:rsid w:val="002317B6"/>
    <w:rsid w:val="00270FAF"/>
    <w:rsid w:val="00282711"/>
    <w:rsid w:val="002B1AAD"/>
    <w:rsid w:val="002C2E64"/>
    <w:rsid w:val="002E5227"/>
    <w:rsid w:val="00305A69"/>
    <w:rsid w:val="003063B9"/>
    <w:rsid w:val="00311059"/>
    <w:rsid w:val="00342AF1"/>
    <w:rsid w:val="00354E40"/>
    <w:rsid w:val="00374216"/>
    <w:rsid w:val="003C3467"/>
    <w:rsid w:val="003F13FF"/>
    <w:rsid w:val="0040439F"/>
    <w:rsid w:val="00413910"/>
    <w:rsid w:val="00417C39"/>
    <w:rsid w:val="0043235F"/>
    <w:rsid w:val="00440CE3"/>
    <w:rsid w:val="00457152"/>
    <w:rsid w:val="00482F07"/>
    <w:rsid w:val="004F2E82"/>
    <w:rsid w:val="004F41D2"/>
    <w:rsid w:val="00520C5B"/>
    <w:rsid w:val="005564B2"/>
    <w:rsid w:val="005769EE"/>
    <w:rsid w:val="005834CB"/>
    <w:rsid w:val="00592A06"/>
    <w:rsid w:val="005C79D8"/>
    <w:rsid w:val="00610A36"/>
    <w:rsid w:val="00650E7F"/>
    <w:rsid w:val="006916A5"/>
    <w:rsid w:val="006F46E0"/>
    <w:rsid w:val="007429D0"/>
    <w:rsid w:val="00761CB9"/>
    <w:rsid w:val="00775F51"/>
    <w:rsid w:val="0078112A"/>
    <w:rsid w:val="007A05EF"/>
    <w:rsid w:val="007A7756"/>
    <w:rsid w:val="007B1279"/>
    <w:rsid w:val="007F7A7D"/>
    <w:rsid w:val="00877436"/>
    <w:rsid w:val="00885C3E"/>
    <w:rsid w:val="00893A10"/>
    <w:rsid w:val="008D04F9"/>
    <w:rsid w:val="009007BA"/>
    <w:rsid w:val="00904F10"/>
    <w:rsid w:val="00914D8F"/>
    <w:rsid w:val="00942A7D"/>
    <w:rsid w:val="00972309"/>
    <w:rsid w:val="00976E6E"/>
    <w:rsid w:val="009805F6"/>
    <w:rsid w:val="009853C9"/>
    <w:rsid w:val="009B12C9"/>
    <w:rsid w:val="009B2154"/>
    <w:rsid w:val="00A15A6E"/>
    <w:rsid w:val="00A260D3"/>
    <w:rsid w:val="00A42A46"/>
    <w:rsid w:val="00A462D0"/>
    <w:rsid w:val="00A90CF0"/>
    <w:rsid w:val="00A92B00"/>
    <w:rsid w:val="00AB7913"/>
    <w:rsid w:val="00AC1588"/>
    <w:rsid w:val="00B45591"/>
    <w:rsid w:val="00B914C7"/>
    <w:rsid w:val="00B91B4F"/>
    <w:rsid w:val="00BB3EE8"/>
    <w:rsid w:val="00BD1F8D"/>
    <w:rsid w:val="00C02839"/>
    <w:rsid w:val="00C1004E"/>
    <w:rsid w:val="00C30BD7"/>
    <w:rsid w:val="00C5113E"/>
    <w:rsid w:val="00C52B85"/>
    <w:rsid w:val="00C60455"/>
    <w:rsid w:val="00CB3320"/>
    <w:rsid w:val="00CB3F82"/>
    <w:rsid w:val="00CC0091"/>
    <w:rsid w:val="00D13068"/>
    <w:rsid w:val="00D37A21"/>
    <w:rsid w:val="00D625DE"/>
    <w:rsid w:val="00D95A6A"/>
    <w:rsid w:val="00DC2BBB"/>
    <w:rsid w:val="00DF165D"/>
    <w:rsid w:val="00E03108"/>
    <w:rsid w:val="00E209A5"/>
    <w:rsid w:val="00E862E1"/>
    <w:rsid w:val="00EC7B7D"/>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EditorsNoteChar">
    <w:name w:val="Editor's Note Char"/>
    <w:aliases w:val="EN Char"/>
    <w:link w:val="EditorsNote"/>
    <w:qFormat/>
    <w:rsid w:val="000B318D"/>
    <w:rPr>
      <w:rFonts w:ascii="Times New Roman" w:hAnsi="Times New Roman"/>
      <w:color w:val="FF0000"/>
      <w:lang w:val="en-GB" w:eastAsia="en-US"/>
    </w:rPr>
  </w:style>
  <w:style w:type="character" w:customStyle="1" w:styleId="TANChar">
    <w:name w:val="TAN Char"/>
    <w:link w:val="TAN"/>
    <w:qFormat/>
    <w:rsid w:val="000B318D"/>
    <w:rPr>
      <w:rFonts w:ascii="Arial" w:hAnsi="Arial"/>
      <w:sz w:val="18"/>
      <w:lang w:val="en-GB" w:eastAsia="en-US"/>
    </w:rPr>
  </w:style>
  <w:style w:type="character" w:customStyle="1" w:styleId="NOZchn">
    <w:name w:val="NO Zchn"/>
    <w:link w:val="NO"/>
    <w:rsid w:val="002317B6"/>
    <w:rPr>
      <w:rFonts w:ascii="Times New Roman" w:hAnsi="Times New Roman"/>
      <w:lang w:val="en-GB" w:eastAsia="en-US"/>
    </w:rPr>
  </w:style>
  <w:style w:type="character" w:customStyle="1" w:styleId="Char">
    <w:name w:val="批注文字 Char"/>
    <w:basedOn w:val="a0"/>
    <w:link w:val="ac"/>
    <w:rsid w:val="002317B6"/>
    <w:rPr>
      <w:rFonts w:ascii="Times New Roman" w:hAnsi="Times New Roman"/>
      <w:lang w:val="en-GB" w:eastAsia="en-US"/>
    </w:rPr>
  </w:style>
  <w:style w:type="character" w:customStyle="1" w:styleId="NOChar">
    <w:name w:val="NO Char"/>
    <w:rsid w:val="002317B6"/>
    <w:rPr>
      <w:lang w:val="en-GB"/>
    </w:rPr>
  </w:style>
  <w:style w:type="character" w:customStyle="1" w:styleId="EditorsNoteCharChar">
    <w:name w:val="Editor's Note Char Char"/>
    <w:rsid w:val="00C10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6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33EF2-D8D2-4EB6-9ACB-358F198A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2021-08-23T09:05:00Z</dcterms:created>
  <dcterms:modified xsi:type="dcterms:W3CDTF">2021-09-30T08:06:00Z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